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BFF494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90A9E">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C41F00">
        <w:rPr>
          <w:b/>
          <w:noProof/>
          <w:sz w:val="24"/>
        </w:rPr>
        <w:t>3</w:t>
      </w:r>
      <w:r w:rsidR="00DE7F0C">
        <w:rPr>
          <w:b/>
          <w:noProof/>
          <w:sz w:val="24"/>
        </w:rPr>
        <w:t>466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1F10D9F5" w:rsidR="00934BD9" w:rsidRPr="00FB254C" w:rsidRDefault="001478DE">
      <w:pPr>
        <w:pStyle w:val="CRCoverPage"/>
        <w:outlineLvl w:val="0"/>
        <w:rPr>
          <w:b/>
          <w:i/>
          <w:noProof/>
          <w:sz w:val="24"/>
        </w:rPr>
      </w:pPr>
      <w:r>
        <w:rPr>
          <w:b/>
          <w:noProof/>
          <w:sz w:val="24"/>
        </w:rPr>
        <w:t xml:space="preserve">E-Meeting, </w:t>
      </w:r>
      <w:r w:rsidR="00C90A9E">
        <w:rPr>
          <w:b/>
          <w:noProof/>
          <w:sz w:val="24"/>
        </w:rPr>
        <w:t>12</w:t>
      </w:r>
      <w:r w:rsidR="00C45B67" w:rsidRPr="00C45B67">
        <w:rPr>
          <w:b/>
          <w:noProof/>
          <w:sz w:val="24"/>
          <w:vertAlign w:val="superscript"/>
        </w:rPr>
        <w:t>th</w:t>
      </w:r>
      <w:r>
        <w:rPr>
          <w:b/>
          <w:noProof/>
          <w:sz w:val="24"/>
        </w:rPr>
        <w:t xml:space="preserve"> – </w:t>
      </w:r>
      <w:r w:rsidR="00C41F00">
        <w:rPr>
          <w:b/>
          <w:noProof/>
          <w:sz w:val="24"/>
        </w:rPr>
        <w:t>20</w:t>
      </w:r>
      <w:r w:rsidR="00C45B67" w:rsidRPr="00C45B67">
        <w:rPr>
          <w:b/>
          <w:noProof/>
          <w:sz w:val="24"/>
          <w:vertAlign w:val="superscript"/>
        </w:rPr>
        <w:t>th</w:t>
      </w:r>
      <w:r w:rsidR="00C45B67">
        <w:rPr>
          <w:b/>
          <w:noProof/>
          <w:sz w:val="24"/>
        </w:rPr>
        <w:t xml:space="preserve"> </w:t>
      </w:r>
      <w:r w:rsidR="00C90A9E">
        <w:rPr>
          <w:b/>
          <w:noProof/>
          <w:sz w:val="24"/>
        </w:rPr>
        <w:t xml:space="preserve">May </w:t>
      </w:r>
      <w:r>
        <w:rPr>
          <w:b/>
          <w:noProof/>
          <w:sz w:val="24"/>
        </w:rPr>
        <w:t>202</w:t>
      </w:r>
      <w:r w:rsidR="00973BC0">
        <w:rPr>
          <w:b/>
          <w:noProof/>
          <w:sz w:val="24"/>
        </w:rPr>
        <w:t>2</w:t>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sidRPr="00FB254C">
        <w:rPr>
          <w:b/>
          <w:i/>
          <w:noProof/>
          <w:sz w:val="24"/>
        </w:rPr>
        <w:t>(revision of C3-22</w:t>
      </w:r>
      <w:r w:rsidR="00DE7F0C">
        <w:rPr>
          <w:b/>
          <w:i/>
          <w:noProof/>
          <w:sz w:val="24"/>
        </w:rPr>
        <w:t>3108</w:t>
      </w:r>
      <w:r w:rsidR="00FB254C" w:rsidRPr="00FB254C">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49C8AFC" w:rsidR="00934BD9" w:rsidRDefault="00056CEA" w:rsidP="00174AD1">
            <w:pPr>
              <w:pStyle w:val="CRCoverPage"/>
              <w:spacing w:after="0"/>
              <w:jc w:val="right"/>
              <w:rPr>
                <w:b/>
                <w:noProof/>
                <w:sz w:val="28"/>
              </w:rPr>
            </w:pPr>
            <w:r>
              <w:rPr>
                <w:b/>
                <w:noProof/>
                <w:sz w:val="28"/>
              </w:rPr>
              <w:t>29.</w:t>
            </w:r>
            <w:r w:rsidR="00174AD1">
              <w:rPr>
                <w:b/>
                <w:noProof/>
                <w:sz w:val="28"/>
              </w:rPr>
              <w:t>512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49F0A28" w:rsidR="00934BD9" w:rsidRDefault="00596D33">
            <w:pPr>
              <w:pStyle w:val="CRCoverPage"/>
              <w:spacing w:after="0"/>
              <w:rPr>
                <w:noProof/>
              </w:rPr>
            </w:pPr>
            <w:r>
              <w:rPr>
                <w:b/>
                <w:noProof/>
                <w:sz w:val="28"/>
              </w:rPr>
              <w:t>0923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907A5CA" w:rsidR="00934BD9" w:rsidRDefault="00DE7F0C" w:rsidP="00596D33">
            <w:pPr>
              <w:pStyle w:val="CRCoverPage"/>
              <w:spacing w:after="0"/>
              <w:jc w:val="center"/>
              <w:rPr>
                <w:b/>
                <w:noProof/>
              </w:rPr>
            </w:pPr>
            <w:r>
              <w:rPr>
                <w:b/>
                <w:noProof/>
                <w:sz w:val="28"/>
              </w:rPr>
              <w:t>3</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CCC1866" w:rsidR="00934BD9" w:rsidRDefault="00056CEA" w:rsidP="00EC6842">
            <w:pPr>
              <w:pStyle w:val="CRCoverPage"/>
              <w:spacing w:after="0"/>
              <w:jc w:val="center"/>
              <w:rPr>
                <w:noProof/>
                <w:sz w:val="28"/>
              </w:rPr>
            </w:pPr>
            <w:r>
              <w:rPr>
                <w:b/>
                <w:noProof/>
                <w:sz w:val="28"/>
              </w:rPr>
              <w:t>17.</w:t>
            </w:r>
            <w:r w:rsidR="00EC684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C73615B" w:rsidR="00934BD9" w:rsidRDefault="00174AD1" w:rsidP="007C2E63">
            <w:pPr>
              <w:pStyle w:val="CRCoverPage"/>
              <w:spacing w:after="0"/>
              <w:ind w:left="100"/>
              <w:rPr>
                <w:noProof/>
                <w:lang w:eastAsia="zh-CN"/>
              </w:rPr>
            </w:pPr>
            <w:r>
              <w:rPr>
                <w:noProof/>
                <w:lang w:eastAsia="zh-CN"/>
              </w:rPr>
              <w:t>Handling of time domain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16799B6" w:rsidR="00934BD9" w:rsidRDefault="00056CEA" w:rsidP="00C41F00">
            <w:pPr>
              <w:pStyle w:val="CRCoverPage"/>
              <w:spacing w:after="0"/>
              <w:ind w:left="100"/>
              <w:rPr>
                <w:noProof/>
              </w:rPr>
            </w:pPr>
            <w:r>
              <w:rPr>
                <w:noProof/>
              </w:rPr>
              <w:t>2022-0</w:t>
            </w:r>
            <w:r w:rsidR="00C41F00">
              <w:rPr>
                <w:noProof/>
              </w:rPr>
              <w:t>5</w:t>
            </w:r>
            <w:r>
              <w:rPr>
                <w:noProof/>
              </w:rPr>
              <w:t>-</w:t>
            </w:r>
            <w:r w:rsidR="00C41F00">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E9093" w14:textId="3D0C49C7" w:rsidR="00AD5E2A" w:rsidRDefault="00AD5E2A" w:rsidP="00AD5E2A">
            <w:r>
              <w:t xml:space="preserve">As the defined in clause </w:t>
            </w:r>
            <w:r w:rsidRPr="00DA3BBC">
              <w:t>5.27.2.4</w:t>
            </w:r>
            <w:r>
              <w:t xml:space="preserve"> of TS 23.501, depending on whether the Time Domain is provided in the TSC Assistance container, SMF may perform the following:</w:t>
            </w:r>
          </w:p>
          <w:p w14:paraId="750D101F" w14:textId="1ACC2EF9"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(g)PTP</w:t>
            </w:r>
            <w:r w:rsidRPr="002139D9">
              <w:t xml:space="preserve"> time domain number that is configured to the NW-TT</w:t>
            </w:r>
            <w:r>
              <w:t>.</w:t>
            </w:r>
          </w:p>
          <w:p w14:paraId="1130625C" w14:textId="12851792"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given Time Domain number.</w:t>
            </w:r>
          </w:p>
          <w:p w14:paraId="083A28E2" w14:textId="77777777" w:rsidR="00AD5E2A" w:rsidRDefault="00AD5E2A" w:rsidP="00AD5E2A">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AD5E2A">
              <w:t>clock drifting.</w:t>
            </w:r>
          </w:p>
          <w:p w14:paraId="3A3F2830" w14:textId="77777777" w:rsidR="00AD5E2A" w:rsidRDefault="00AD5E2A" w:rsidP="00AD5E2A">
            <w:r w:rsidRPr="00DA3BBC">
              <w:t xml:space="preserve">If the SMF has clock drift information for </w:t>
            </w:r>
            <w:r>
              <w:t>a</w:t>
            </w:r>
            <w:r w:rsidRPr="00DA3BBC">
              <w:t xml:space="preserve"> Time Domain</w:t>
            </w:r>
            <w:r>
              <w:t>, and if the Time Domain matches with the Time Domain</w:t>
            </w:r>
            <w:r w:rsidRPr="00DA3BBC">
              <w:t xml:space="preserve"> in the TSC Assistance Container (i.e. clock drift between 5G timing and AF supplied Time Domain determined based on UPF reporting), </w:t>
            </w:r>
            <w:r>
              <w:t xml:space="preserve">or Time Domain information is not provided in the TSC Assistance Container, </w:t>
            </w:r>
            <w:r w:rsidRPr="00DA3BBC">
              <w:t xml:space="preserve">then </w:t>
            </w:r>
            <w:r>
              <w:t>SMF</w:t>
            </w:r>
            <w:r w:rsidRPr="00DA3BBC">
              <w:t xml:space="preserve"> may adjust the TSCAI information so that it reflects the 5GS Clock as described in clause 5.27.2.1. </w:t>
            </w:r>
          </w:p>
          <w:p w14:paraId="45B38664" w14:textId="77777777" w:rsidR="00934BD9" w:rsidRDefault="00AD5E2A" w:rsidP="00AD5E2A">
            <w:r>
              <w:t xml:space="preserve">If </w:t>
            </w:r>
            <w:r w:rsidRPr="00DA3BBC">
              <w:t>the SMF does not have synchronization information for a requested Time Domain</w:t>
            </w:r>
            <w:r w:rsidRPr="00C47B6B">
              <w:t xml:space="preserve"> </w:t>
            </w:r>
            <w:r>
              <w:t>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r w:rsidRPr="00DA3BBC">
              <w:t>, then the TSCAI information will be used without adjustment.</w:t>
            </w:r>
          </w:p>
          <w:p w14:paraId="3D316B51" w14:textId="5B6EDD1E" w:rsidR="00AD5E2A" w:rsidRPr="00367953" w:rsidRDefault="00AD5E2A" w:rsidP="002666C4">
            <w:pPr>
              <w:rPr>
                <w:noProof/>
                <w:lang w:eastAsia="zh-CN"/>
              </w:rPr>
            </w:pPr>
            <w:r>
              <w:t>In C3-22</w:t>
            </w:r>
            <w:r w:rsidR="00596D33">
              <w:t>2146</w:t>
            </w:r>
            <w:r>
              <w:t>, value 0 is reserved to indicate that AF doesn’t provide the time dom</w:t>
            </w:r>
            <w:r w:rsidR="002666C4">
              <w:t>ai</w:t>
            </w:r>
            <w:r>
              <w:t>n by the TSCTSF.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F11AC" w14:textId="77777777" w:rsidR="006A5FB2" w:rsidRDefault="006A5FB2" w:rsidP="006A5FB2">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05B5B979" w14:textId="77777777" w:rsidR="006A5FB2" w:rsidRDefault="006A5FB2" w:rsidP="006A5FB2">
            <w:pPr>
              <w:pStyle w:val="B10"/>
              <w:numPr>
                <w:ilvl w:val="0"/>
                <w:numId w:val="3"/>
              </w:numPr>
              <w:rPr>
                <w:lang w:eastAsia="fr-FR"/>
              </w:rPr>
            </w:pPr>
            <w:proofErr w:type="gramStart"/>
            <w:r>
              <w:lastRenderedPageBreak/>
              <w:t>if</w:t>
            </w:r>
            <w:proofErr w:type="gramEnd"/>
            <w:r>
              <w:t xml:space="preserve">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w:t>
            </w:r>
            <w:r w:rsidRPr="00C13DDD">
              <w:rPr>
                <w:rFonts w:eastAsia="宋体"/>
              </w:rPr>
              <w:t xml:space="preserve">clock drifting between 5G </w:t>
            </w:r>
            <w:r>
              <w:rPr>
                <w:rFonts w:eastAsia="宋体"/>
              </w:rPr>
              <w:t>clock</w:t>
            </w:r>
            <w:r w:rsidRPr="00C13DDD">
              <w:rPr>
                <w:rFonts w:eastAsia="宋体"/>
              </w:rPr>
              <w:t xml:space="preserve"> and</w:t>
            </w:r>
            <w:r>
              <w:rPr>
                <w:rFonts w:eastAsia="宋体"/>
              </w:rP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2798FD19" w14:textId="77777777" w:rsidR="006A5FB2" w:rsidRDefault="006A5FB2" w:rsidP="006A5FB2">
            <w:pPr>
              <w:pStyle w:val="B10"/>
              <w:numPr>
                <w:ilvl w:val="0"/>
                <w:numId w:val="3"/>
              </w:numPr>
            </w:pPr>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 the SMF provisions the UPF/NW-TT to report </w:t>
            </w:r>
            <w:r w:rsidRPr="00C13DDD">
              <w:t xml:space="preserve">the </w:t>
            </w:r>
            <w:r w:rsidRPr="00622DBF">
              <w:t xml:space="preserve">clock drifting between 5G clock and the </w:t>
            </w:r>
            <w:r>
              <w:t>external GM clock for the received Time Domain information.</w:t>
            </w:r>
          </w:p>
          <w:p w14:paraId="33326D04" w14:textId="77777777" w:rsidR="006A5FB2" w:rsidRDefault="006A5FB2" w:rsidP="006A5FB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p>
          <w:p w14:paraId="308D107D" w14:textId="77777777" w:rsidR="006A5FB2" w:rsidRDefault="006A5FB2" w:rsidP="006A5FB2">
            <w:r>
              <w:t xml:space="preserve">If the SMF receives the clock drifting from the UPF for a Time Domain, and </w:t>
            </w:r>
          </w:p>
          <w:p w14:paraId="2EBE63AD" w14:textId="77777777" w:rsidR="006A5FB2" w:rsidRDefault="006A5FB2" w:rsidP="006A5FB2">
            <w:pPr>
              <w:pStyle w:val="af5"/>
              <w:numPr>
                <w:ilvl w:val="0"/>
                <w:numId w:val="3"/>
              </w:numPr>
              <w:ind w:firstLineChars="0"/>
            </w:pPr>
            <w:r>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5902BCA3" w14:textId="77777777" w:rsidR="006A5FB2" w:rsidRDefault="006A5FB2" w:rsidP="006A5FB2">
            <w:pPr>
              <w:pStyle w:val="af5"/>
              <w:numPr>
                <w:ilvl w:val="0"/>
                <w:numId w:val="3"/>
              </w:numPr>
              <w:ind w:firstLineChars="0"/>
            </w:pPr>
            <w:r>
              <w:rPr>
                <w:lang w:eastAsia="zh-CN"/>
              </w:rPr>
              <w:t>the "</w:t>
            </w:r>
            <w:proofErr w:type="spellStart"/>
            <w:r>
              <w:rPr>
                <w:lang w:eastAsia="zh-CN"/>
              </w:rPr>
              <w:t>tscaiTimeDom</w:t>
            </w:r>
            <w:proofErr w:type="spellEnd"/>
            <w:r>
              <w:rPr>
                <w:lang w:eastAsia="zh-CN"/>
              </w:rPr>
              <w:t>" attribute is not included within the PCC rule,</w:t>
            </w:r>
          </w:p>
          <w:p w14:paraId="590B9C6B" w14:textId="77777777" w:rsidR="006A5FB2" w:rsidRPr="00973445" w:rsidRDefault="006A5FB2" w:rsidP="006A5FB2">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 information and adjust the TSCAI information as described above.</w:t>
            </w:r>
          </w:p>
          <w:p w14:paraId="444A92FB" w14:textId="7244F5AE" w:rsidR="00D707C4" w:rsidRDefault="006A5FB2" w:rsidP="00C52C31">
            <w:pPr>
              <w:rPr>
                <w:noProof/>
                <w:lang w:eastAsia="zh-CN"/>
              </w:rPr>
            </w:pPr>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then the SMF will not adjust the TSCAI information.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DA0A2A4" w:rsidR="00934BD9" w:rsidRDefault="00B40D43" w:rsidP="00B40D43">
            <w:pPr>
              <w:pStyle w:val="CRCoverPage"/>
              <w:spacing w:after="0"/>
              <w:rPr>
                <w:noProof/>
                <w:lang w:eastAsia="zh-CN"/>
              </w:rPr>
            </w:pPr>
            <w:r>
              <w:rPr>
                <w:lang w:eastAsia="zh-CN"/>
              </w:rPr>
              <w:t>The SMF can’t adjust the parameter correctly.</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9095C29" w:rsidR="00934BD9" w:rsidRDefault="007B151C" w:rsidP="00767B40">
            <w:pPr>
              <w:pStyle w:val="CRCoverPage"/>
              <w:spacing w:after="0"/>
              <w:ind w:left="100"/>
              <w:rPr>
                <w:noProof/>
                <w:lang w:eastAsia="zh-CN"/>
              </w:rPr>
            </w:pPr>
            <w:r>
              <w:rPr>
                <w:noProof/>
                <w:lang w:eastAsia="zh-CN"/>
              </w:rPr>
              <w:t>2</w:t>
            </w:r>
            <w:r w:rsidR="00300796">
              <w:rPr>
                <w:noProof/>
                <w:lang w:eastAsia="zh-CN"/>
              </w:rPr>
              <w:t>,</w:t>
            </w:r>
            <w:r>
              <w:rPr>
                <w:rFonts w:hint="eastAsia"/>
                <w:noProof/>
                <w:lang w:eastAsia="zh-CN"/>
              </w:rPr>
              <w:t xml:space="preserve"> </w:t>
            </w:r>
            <w:r w:rsidR="00EE5B82">
              <w:rPr>
                <w:noProof/>
                <w:lang w:eastAsia="zh-CN"/>
              </w:rPr>
              <w:t>4.2.3.24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AE89C76" w:rsidR="00934BD9" w:rsidRDefault="002B07DB" w:rsidP="0030206B">
            <w:pPr>
              <w:pStyle w:val="CRCoverPage"/>
              <w:spacing w:after="0"/>
              <w:ind w:left="100"/>
              <w:rPr>
                <w:noProof/>
              </w:rPr>
            </w:pPr>
            <w:r w:rsidRPr="005E763A">
              <w:rPr>
                <w:noProof/>
              </w:rPr>
              <w:t>This CR</w:t>
            </w:r>
            <w:r w:rsidR="0030206B">
              <w:rPr>
                <w:noProof/>
              </w:rPr>
              <w:t xml:space="preserve"> doesn’t impact any OpenAPI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FA9FA" w14:textId="77777777" w:rsidR="00934BD9" w:rsidRDefault="00C90A9E">
            <w:pPr>
              <w:pStyle w:val="CRCoverPage"/>
              <w:spacing w:after="0"/>
              <w:ind w:left="100"/>
              <w:rPr>
                <w:noProof/>
                <w:lang w:eastAsia="zh-CN"/>
              </w:rPr>
            </w:pPr>
            <w:r>
              <w:rPr>
                <w:rFonts w:hint="eastAsia"/>
                <w:noProof/>
                <w:lang w:eastAsia="zh-CN"/>
              </w:rPr>
              <w:t>C</w:t>
            </w:r>
            <w:r>
              <w:rPr>
                <w:noProof/>
                <w:lang w:eastAsia="zh-CN"/>
              </w:rPr>
              <w:t>3-222453 agreed in CT3#121e is revised to:</w:t>
            </w:r>
          </w:p>
          <w:p w14:paraId="7F7F2A61" w14:textId="4D096207" w:rsidR="00C90A9E" w:rsidRDefault="00B8273F" w:rsidP="00B8273F">
            <w:pPr>
              <w:pStyle w:val="CRCoverPage"/>
              <w:spacing w:after="0"/>
              <w:ind w:left="100"/>
              <w:rPr>
                <w:noProof/>
                <w:lang w:eastAsia="zh-CN"/>
              </w:rPr>
            </w:pPr>
            <w:r>
              <w:t xml:space="preserve">Clarify that 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r w:rsidR="00C90A9E" w:rsidRPr="00622DBF">
              <w:t xml:space="preserve"> </w:t>
            </w:r>
          </w:p>
        </w:tc>
      </w:tr>
    </w:tbl>
    <w:p w14:paraId="5EDFB61B" w14:textId="77777777" w:rsidR="00934BD9" w:rsidRDefault="00934BD9">
      <w:pPr>
        <w:rPr>
          <w:noProof/>
        </w:rPr>
      </w:pPr>
    </w:p>
    <w:p w14:paraId="65EEFDA3"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D40EE7" w14:textId="77777777" w:rsidR="00EE5B82" w:rsidRDefault="00EE5B82" w:rsidP="00EE5B82">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98180960"/>
      <w:bookmarkStart w:id="22" w:name="_Toc28012084"/>
      <w:bookmarkStart w:id="23" w:name="_Toc34122936"/>
      <w:bookmarkStart w:id="24" w:name="_Toc36037886"/>
      <w:bookmarkStart w:id="25" w:name="_Toc38875267"/>
      <w:bookmarkStart w:id="26" w:name="_Toc43191746"/>
      <w:bookmarkStart w:id="27" w:name="_Toc45133140"/>
      <w:bookmarkStart w:id="28" w:name="_Toc51316644"/>
      <w:bookmarkStart w:id="29" w:name="_Toc51761824"/>
      <w:bookmarkStart w:id="30" w:name="_Toc56674801"/>
      <w:bookmarkStart w:id="31" w:name="_Toc56675192"/>
      <w:bookmarkStart w:id="32" w:name="_Toc59016178"/>
      <w:bookmarkStart w:id="33" w:name="_Toc63167776"/>
      <w:bookmarkStart w:id="34" w:name="_Toc66262285"/>
      <w:bookmarkStart w:id="35" w:name="_Toc68166791"/>
      <w:bookmarkStart w:id="36" w:name="_Toc73537908"/>
      <w:bookmarkStart w:id="37" w:name="_Toc75351784"/>
      <w:bookmarkStart w:id="38" w:name="_Toc83231593"/>
      <w:bookmarkStart w:id="39" w:name="_Toc85534890"/>
      <w:bookmarkStart w:id="40" w:name="_Toc88559353"/>
      <w:bookmarkStart w:id="41" w:name="_Toc9818104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C78EE" w14:textId="77777777" w:rsidR="00EE5B82" w:rsidRDefault="00EE5B82" w:rsidP="00EE5B82">
      <w:r>
        <w:t>The following documents contain provisions which, through reference in this text, constitute provisions of the present document.</w:t>
      </w:r>
    </w:p>
    <w:p w14:paraId="26C8011A" w14:textId="77777777" w:rsidR="00EE5B82" w:rsidRDefault="00EE5B82" w:rsidP="00EE5B82">
      <w:pPr>
        <w:pStyle w:val="B10"/>
      </w:pPr>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61DF1697" w14:textId="77777777" w:rsidR="00EE5B82" w:rsidRDefault="00EE5B82" w:rsidP="00EE5B82">
      <w:pPr>
        <w:pStyle w:val="B10"/>
      </w:pPr>
      <w:r>
        <w:t>-</w:t>
      </w:r>
      <w:r>
        <w:tab/>
        <w:t>For a specific reference, subsequent revisions do not apply.</w:t>
      </w:r>
    </w:p>
    <w:p w14:paraId="46727805" w14:textId="77777777" w:rsidR="00EE5B82" w:rsidRDefault="00EE5B82" w:rsidP="00EE5B8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p w14:paraId="30733780" w14:textId="77777777" w:rsidR="00EE5B82" w:rsidRDefault="00EE5B82" w:rsidP="00EE5B82">
      <w:pPr>
        <w:pStyle w:val="EX"/>
      </w:pPr>
      <w:r>
        <w:lastRenderedPageBreak/>
        <w:t>[1]</w:t>
      </w:r>
      <w:r>
        <w:tab/>
        <w:t>3GPP TR 21.905: "Vocabulary for 3GPP Specifications".</w:t>
      </w:r>
    </w:p>
    <w:p w14:paraId="4F25019D" w14:textId="77777777" w:rsidR="00EE5B82" w:rsidRDefault="00EE5B82" w:rsidP="00EE5B82">
      <w:pPr>
        <w:pStyle w:val="EX"/>
      </w:pPr>
      <w:r>
        <w:t>[2]</w:t>
      </w:r>
      <w:r>
        <w:tab/>
        <w:t>3GPP TS 23.501: "System Architecture for the 5G System; Stage 2".</w:t>
      </w:r>
    </w:p>
    <w:p w14:paraId="59BBD540" w14:textId="77777777" w:rsidR="00EE5B82" w:rsidRDefault="00EE5B82" w:rsidP="00EE5B82">
      <w:pPr>
        <w:pStyle w:val="EX"/>
      </w:pPr>
      <w:r>
        <w:t>[3]</w:t>
      </w:r>
      <w:r>
        <w:tab/>
        <w:t>3GPP TS 23.502: "Procedures for the 5G System; Stage 2".</w:t>
      </w:r>
    </w:p>
    <w:p w14:paraId="15F0E3B3" w14:textId="77777777" w:rsidR="00EE5B82" w:rsidRDefault="00EE5B82" w:rsidP="00EE5B82">
      <w:pPr>
        <w:pStyle w:val="EX"/>
      </w:pPr>
      <w:r>
        <w:t>[4]</w:t>
      </w:r>
      <w:r>
        <w:tab/>
        <w:t>3GPP TS 29.500: "5G System; Technical Realization of Service Based Architecture; Stage 3".</w:t>
      </w:r>
    </w:p>
    <w:p w14:paraId="555C0FA2" w14:textId="77777777" w:rsidR="00EE5B82" w:rsidRDefault="00EE5B82" w:rsidP="00EE5B82">
      <w:pPr>
        <w:pStyle w:val="EX"/>
      </w:pPr>
      <w:r>
        <w:t>[5]</w:t>
      </w:r>
      <w:r>
        <w:tab/>
        <w:t>3GPP TS 29.501: "5G System; Principles and Guidelines for Services Definition; Stage 3".</w:t>
      </w:r>
    </w:p>
    <w:p w14:paraId="47D0B03D" w14:textId="77777777" w:rsidR="00EE5B82" w:rsidRDefault="00EE5B82" w:rsidP="00EE5B82">
      <w:pPr>
        <w:pStyle w:val="EX"/>
      </w:pPr>
      <w:r>
        <w:t>[6]</w:t>
      </w:r>
      <w:r>
        <w:tab/>
        <w:t>3GPP TS 23.503: "Policy and Charging Control Framework for the 5G System; Stage 2".</w:t>
      </w:r>
    </w:p>
    <w:p w14:paraId="2C05EDB3" w14:textId="77777777" w:rsidR="00EE5B82" w:rsidRDefault="00EE5B82" w:rsidP="00EE5B82">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14:paraId="7A7CC830" w14:textId="77777777" w:rsidR="00EE5B82" w:rsidRDefault="00EE5B82" w:rsidP="00EE5B82">
      <w:pPr>
        <w:pStyle w:val="EX"/>
        <w:rPr>
          <w:lang w:eastAsia="zh-CN"/>
        </w:rPr>
      </w:pPr>
      <w:r>
        <w:t>[</w:t>
      </w:r>
      <w:r>
        <w:rPr>
          <w:lang w:eastAsia="zh-CN"/>
        </w:rPr>
        <w:t>8</w:t>
      </w:r>
      <w:r>
        <w:t>]</w:t>
      </w:r>
      <w:r>
        <w:tab/>
        <w:t>IETF RFC 7540: "Hypertext Transfer Protocol Version 2 (HTTP/2)".</w:t>
      </w:r>
    </w:p>
    <w:p w14:paraId="2018C350" w14:textId="77777777" w:rsidR="00EE5B82" w:rsidRDefault="00EE5B82" w:rsidP="00EE5B82">
      <w:pPr>
        <w:pStyle w:val="EX"/>
        <w:rPr>
          <w:lang w:eastAsia="zh-CN"/>
        </w:rPr>
      </w:pPr>
      <w:r>
        <w:rPr>
          <w:lang w:eastAsia="zh-CN"/>
        </w:rPr>
        <w:t>[9]</w:t>
      </w:r>
      <w:r>
        <w:rPr>
          <w:lang w:eastAsia="zh-CN"/>
        </w:rPr>
        <w:tab/>
        <w:t>IETF RFC 8259: "The JavaScript Object Notation (JSON) Data Interchange Format".</w:t>
      </w:r>
    </w:p>
    <w:p w14:paraId="7109A0DD" w14:textId="77777777" w:rsidR="00EE5B82" w:rsidRDefault="00EE5B82" w:rsidP="00EE5B82">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196D1F18" w14:textId="77777777" w:rsidR="00EE5B82" w:rsidRDefault="00EE5B82" w:rsidP="00EE5B82">
      <w:pPr>
        <w:pStyle w:val="EX"/>
      </w:pPr>
      <w:r>
        <w:t>[11]</w:t>
      </w:r>
      <w:r>
        <w:tab/>
        <w:t>3GPP TS 29.571: "5G System; Common Data Types for Service Based Interfaces; Stage 3".</w:t>
      </w:r>
    </w:p>
    <w:p w14:paraId="0A4EA946" w14:textId="77777777" w:rsidR="00EE5B82" w:rsidRDefault="00EE5B82" w:rsidP="00EE5B82">
      <w:pPr>
        <w:pStyle w:val="EX"/>
      </w:pPr>
      <w:r>
        <w:t>[12]</w:t>
      </w:r>
      <w:r>
        <w:tab/>
        <w:t>3GPP TS 29.508: "5G System; Session Management Event Exposure Service; Stage 3".</w:t>
      </w:r>
    </w:p>
    <w:p w14:paraId="06C095D6" w14:textId="77777777" w:rsidR="00EE5B82" w:rsidRDefault="00EE5B82" w:rsidP="00EE5B82">
      <w:pPr>
        <w:pStyle w:val="EX"/>
      </w:pPr>
      <w:r>
        <w:t>[13]</w:t>
      </w:r>
      <w:r>
        <w:tab/>
        <w:t>3GPP TS 29.244: "Interface between the Control Plane and the User Plane of EPC Nodes".</w:t>
      </w:r>
    </w:p>
    <w:p w14:paraId="2540D716" w14:textId="77777777" w:rsidR="00EE5B82" w:rsidRDefault="00EE5B82" w:rsidP="00EE5B82">
      <w:pPr>
        <w:pStyle w:val="EX"/>
      </w:pPr>
      <w:r>
        <w:t>[14]</w:t>
      </w:r>
      <w:r>
        <w:tab/>
        <w:t xml:space="preserve">Void. </w:t>
      </w:r>
    </w:p>
    <w:p w14:paraId="43881E24" w14:textId="77777777" w:rsidR="00EE5B82" w:rsidRDefault="00EE5B82" w:rsidP="00EE5B82">
      <w:pPr>
        <w:pStyle w:val="EX"/>
      </w:pPr>
      <w:r>
        <w:t>[15]</w:t>
      </w:r>
      <w:r>
        <w:tab/>
        <w:t>3GPP TS 29.519: "5G System; Usage of the Unified Data Repository service for Policy Control Data, Application Data and Structured Data for Exposure; Stage 3".</w:t>
      </w:r>
    </w:p>
    <w:p w14:paraId="57F918ED" w14:textId="77777777" w:rsidR="00EE5B82" w:rsidRDefault="00EE5B82" w:rsidP="00EE5B82">
      <w:pPr>
        <w:pStyle w:val="EX"/>
      </w:pPr>
      <w:r>
        <w:t>[16]</w:t>
      </w:r>
      <w:r>
        <w:tab/>
        <w:t>3GPP TS 23.228: "IP multimedia subsystem; Stage 2".</w:t>
      </w:r>
    </w:p>
    <w:p w14:paraId="0A3E31BD" w14:textId="77777777" w:rsidR="00EE5B82" w:rsidRDefault="00EE5B82" w:rsidP="00EE5B82">
      <w:pPr>
        <w:pStyle w:val="EX"/>
      </w:pPr>
      <w:r>
        <w:t>[17]</w:t>
      </w:r>
      <w:r>
        <w:tab/>
        <w:t>3GPP TS 29.514: "5G System; Policy Authorization Service; Stage 3".</w:t>
      </w:r>
    </w:p>
    <w:p w14:paraId="0F06D9E2" w14:textId="77777777" w:rsidR="00EE5B82" w:rsidRDefault="00EE5B82" w:rsidP="00EE5B82">
      <w:pPr>
        <w:pStyle w:val="EX"/>
      </w:pPr>
      <w:r>
        <w:t>[18]</w:t>
      </w:r>
      <w:r>
        <w:tab/>
        <w:t>3GPP TS 29.214: "Policy and Charging Control over Rx reference point 5".</w:t>
      </w:r>
    </w:p>
    <w:p w14:paraId="14E16BC0" w14:textId="77777777" w:rsidR="00EE5B82" w:rsidRDefault="00EE5B82" w:rsidP="00EE5B82">
      <w:pPr>
        <w:pStyle w:val="EX"/>
      </w:pPr>
      <w:r>
        <w:t>[19]</w:t>
      </w:r>
      <w:r>
        <w:tab/>
        <w:t xml:space="preserve">3GPP TS 32.291: "5G System; </w:t>
      </w:r>
      <w:proofErr w:type="gramStart"/>
      <w:r>
        <w:t>Charging</w:t>
      </w:r>
      <w:proofErr w:type="gramEnd"/>
      <w:r>
        <w:t xml:space="preserve"> service; Stage 3".</w:t>
      </w:r>
    </w:p>
    <w:p w14:paraId="26EF6484" w14:textId="77777777" w:rsidR="00EE5B82" w:rsidRDefault="00EE5B82" w:rsidP="00EE5B82">
      <w:pPr>
        <w:pStyle w:val="EX"/>
      </w:pPr>
      <w:r>
        <w:t>[2</w:t>
      </w:r>
      <w:r>
        <w:rPr>
          <w:lang w:eastAsia="zh-CN"/>
        </w:rPr>
        <w:t>0</w:t>
      </w:r>
      <w:r>
        <w:t>]</w:t>
      </w:r>
      <w:r>
        <w:tab/>
        <w:t>3GPP TS 24.501: "Non-Access-Stratum (NAS) protocol for 5G System (5GS); Stage 3".</w:t>
      </w:r>
    </w:p>
    <w:p w14:paraId="48EFE588" w14:textId="77777777" w:rsidR="00EE5B82" w:rsidRDefault="00EE5B82" w:rsidP="00EE5B82">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36457A7C" w14:textId="77777777" w:rsidR="00EE5B82" w:rsidRDefault="00EE5B82" w:rsidP="00EE5B82">
      <w:pPr>
        <w:pStyle w:val="EX"/>
      </w:pPr>
      <w:r>
        <w:rPr>
          <w:lang w:eastAsia="en-GB"/>
        </w:rPr>
        <w:t>[22]</w:t>
      </w:r>
      <w:r>
        <w:rPr>
          <w:lang w:eastAsia="en-GB"/>
        </w:rPr>
        <w:tab/>
      </w:r>
      <w:r>
        <w:t>3GPP TS 29.502: "5G System; Session Management Services; Stage 3".</w:t>
      </w:r>
    </w:p>
    <w:p w14:paraId="2278A5FD" w14:textId="77777777" w:rsidR="00EE5B82" w:rsidRDefault="00EE5B82" w:rsidP="00EE5B82">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984A491" w14:textId="77777777" w:rsidR="00EE5B82" w:rsidRDefault="00EE5B82" w:rsidP="00EE5B82">
      <w:pPr>
        <w:pStyle w:val="EX"/>
      </w:pPr>
      <w:r>
        <w:t>[24]</w:t>
      </w:r>
      <w:r>
        <w:tab/>
        <w:t>3GPP TS 32.422: "Telecommunication management; Subscriber and equipment trace; Trace control and configuration management".</w:t>
      </w:r>
    </w:p>
    <w:p w14:paraId="40AA175B" w14:textId="77777777" w:rsidR="00EE5B82" w:rsidRDefault="00EE5B82" w:rsidP="00EE5B82">
      <w:pPr>
        <w:pStyle w:val="EX"/>
      </w:pPr>
      <w:r>
        <w:rPr>
          <w:lang w:eastAsia="en-GB"/>
        </w:rPr>
        <w:t>[25]</w:t>
      </w:r>
      <w:r>
        <w:rPr>
          <w:lang w:eastAsia="en-GB"/>
        </w:rPr>
        <w:tab/>
      </w:r>
      <w:r>
        <w:t>3GPP TS 29.507: "5G System; Access and Mobility Policy Control Service; Stage 3".</w:t>
      </w:r>
    </w:p>
    <w:p w14:paraId="584EDF3D" w14:textId="77777777" w:rsidR="00EE5B82" w:rsidRDefault="00EE5B82" w:rsidP="00EE5B82">
      <w:pPr>
        <w:pStyle w:val="EX"/>
      </w:pPr>
      <w:r>
        <w:t>[26]</w:t>
      </w:r>
      <w:r>
        <w:tab/>
        <w:t>3GPP TS 23.060: "General Packet Radio Service (GPRS); Service description; Stage 2".</w:t>
      </w:r>
    </w:p>
    <w:p w14:paraId="64D7178D" w14:textId="77777777" w:rsidR="00EE5B82" w:rsidRDefault="00EE5B82" w:rsidP="00EE5B82">
      <w:pPr>
        <w:pStyle w:val="EX"/>
        <w:rPr>
          <w:lang w:eastAsia="zh-CN"/>
        </w:rPr>
      </w:pPr>
      <w:r>
        <w:t>[27]</w:t>
      </w:r>
      <w:r>
        <w:tab/>
      </w:r>
      <w:r>
        <w:rPr>
          <w:lang w:eastAsia="zh-CN"/>
        </w:rPr>
        <w:t>3GPP TS 33.501: "Security architecture and procedures for 5G system".</w:t>
      </w:r>
    </w:p>
    <w:p w14:paraId="2AAF67BF" w14:textId="77777777" w:rsidR="00EE5B82" w:rsidRDefault="00EE5B82" w:rsidP="00EE5B82">
      <w:pPr>
        <w:pStyle w:val="EX"/>
      </w:pPr>
      <w:r>
        <w:rPr>
          <w:lang w:eastAsia="zh-CN"/>
        </w:rPr>
        <w:t>[28]</w:t>
      </w:r>
      <w:r>
        <w:rPr>
          <w:lang w:eastAsia="zh-CN"/>
        </w:rPr>
        <w:tab/>
      </w:r>
      <w:r>
        <w:t>IETF RFC 6749: "The OAuth 2.0 Authorization Framework".</w:t>
      </w:r>
    </w:p>
    <w:p w14:paraId="262BD6F7" w14:textId="77777777" w:rsidR="00EE5B82" w:rsidRDefault="00EE5B82" w:rsidP="00EE5B82">
      <w:pPr>
        <w:pStyle w:val="EX"/>
        <w:rPr>
          <w:lang w:eastAsia="zh-CN"/>
        </w:rPr>
      </w:pPr>
      <w:r>
        <w:rPr>
          <w:lang w:eastAsia="zh-CN"/>
        </w:rPr>
        <w:t>[29]</w:t>
      </w:r>
      <w:r>
        <w:rPr>
          <w:lang w:eastAsia="zh-CN"/>
        </w:rPr>
        <w:tab/>
        <w:t>3GPP TS 29.510: "Network Function Repository Services; Stage 3".</w:t>
      </w:r>
    </w:p>
    <w:p w14:paraId="7AE28DA1" w14:textId="77777777" w:rsidR="00EE5B82" w:rsidRDefault="00EE5B82" w:rsidP="00EE5B82">
      <w:pPr>
        <w:pStyle w:val="EX"/>
      </w:pPr>
      <w:r>
        <w:t>[30]</w:t>
      </w:r>
      <w:r>
        <w:tab/>
        <w:t>3GPP TS 32.290: "5G system; Services, operations and procedures of charging using Service Based Interface (SBI)".</w:t>
      </w:r>
    </w:p>
    <w:p w14:paraId="606059C4" w14:textId="77777777" w:rsidR="00EE5B82" w:rsidRDefault="00EE5B82" w:rsidP="00EE5B82">
      <w:pPr>
        <w:pStyle w:val="EX"/>
      </w:pPr>
      <w:r>
        <w:t>[31]</w:t>
      </w:r>
      <w:r>
        <w:tab/>
        <w:t>IETF RFC 7807: "Problem Details for HTTP APIs".</w:t>
      </w:r>
    </w:p>
    <w:p w14:paraId="6B608CD7" w14:textId="77777777" w:rsidR="00EE5B82" w:rsidRDefault="00EE5B82" w:rsidP="00EE5B82">
      <w:pPr>
        <w:pStyle w:val="EX"/>
      </w:pPr>
      <w:r>
        <w:t>[32]</w:t>
      </w:r>
      <w:r>
        <w:tab/>
        <w:t>3GPP TS 29.122: "T8 reference point for Northbound APIs".</w:t>
      </w:r>
    </w:p>
    <w:p w14:paraId="72080FBC" w14:textId="77777777" w:rsidR="00EE5B82" w:rsidRDefault="00EE5B82" w:rsidP="00EE5B82">
      <w:pPr>
        <w:pStyle w:val="EX"/>
        <w:rPr>
          <w:color w:val="000000"/>
          <w:lang w:eastAsia="zh-CN"/>
        </w:rPr>
      </w:pPr>
      <w:r>
        <w:t>[33]</w:t>
      </w:r>
      <w:r>
        <w:tab/>
      </w:r>
      <w:r>
        <w:rPr>
          <w:color w:val="000000"/>
          <w:lang w:eastAsia="zh-CN"/>
        </w:rPr>
        <w:t>3GPP TS 23.527: "5G System; Restoration Procedures".</w:t>
      </w:r>
    </w:p>
    <w:p w14:paraId="3A509469" w14:textId="77777777" w:rsidR="00EE5B82" w:rsidRDefault="00EE5B82" w:rsidP="00EE5B82">
      <w:pPr>
        <w:pStyle w:val="EX"/>
      </w:pPr>
      <w:r>
        <w:rPr>
          <w:lang w:eastAsia="en-GB"/>
        </w:rPr>
        <w:lastRenderedPageBreak/>
        <w:t>[34]</w:t>
      </w:r>
      <w:r>
        <w:rPr>
          <w:lang w:eastAsia="en-GB"/>
        </w:rPr>
        <w:tab/>
      </w:r>
      <w:r>
        <w:t>3GPP TS 29.503: "5G System; Unified Data Management Services; Stage 3".</w:t>
      </w:r>
    </w:p>
    <w:p w14:paraId="405A5663" w14:textId="77777777" w:rsidR="00EE5B82" w:rsidRDefault="00EE5B82" w:rsidP="00EE5B82">
      <w:pPr>
        <w:pStyle w:val="EX"/>
      </w:pPr>
      <w:r>
        <w:rPr>
          <w:lang w:eastAsia="zh-CN"/>
        </w:rPr>
        <w:t>[35]</w:t>
      </w:r>
      <w:r>
        <w:rPr>
          <w:lang w:eastAsia="zh-CN"/>
        </w:rPr>
        <w:tab/>
      </w:r>
      <w:r>
        <w:t>3GPP TS 32.255: "Charging management; 5G data connectivity domain charging; stage 2".</w:t>
      </w:r>
    </w:p>
    <w:p w14:paraId="64B0F06D" w14:textId="77777777" w:rsidR="00EE5B82" w:rsidRDefault="00EE5B82" w:rsidP="00EE5B82">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30464FB" w14:textId="77777777" w:rsidR="00EE5B82" w:rsidRDefault="00EE5B82" w:rsidP="00EE5B82">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AA2D3CB" w14:textId="77777777" w:rsidR="00EE5B82" w:rsidRDefault="00EE5B82" w:rsidP="00EE5B82">
      <w:pPr>
        <w:pStyle w:val="EX"/>
      </w:pPr>
      <w:r>
        <w:t>[38]</w:t>
      </w:r>
      <w:r>
        <w:tab/>
        <w:t>3GPP TR 21.900: "Technical Specification Group working methods".</w:t>
      </w:r>
    </w:p>
    <w:p w14:paraId="23A3C7B9" w14:textId="77777777" w:rsidR="00EE5B82" w:rsidRDefault="00EE5B82" w:rsidP="00EE5B82">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D31C7CA" w14:textId="77777777" w:rsidR="00EE5B82" w:rsidRDefault="00EE5B82" w:rsidP="00EE5B82">
      <w:pPr>
        <w:pStyle w:val="EX"/>
      </w:pPr>
      <w:r>
        <w:t>[40]</w:t>
      </w:r>
      <w:r>
        <w:tab/>
        <w:t>3GPP TS 29.524: "Cause codes mapping between 5GC interfaces; Stage 3".</w:t>
      </w:r>
    </w:p>
    <w:p w14:paraId="59CA8A71" w14:textId="77777777" w:rsidR="00EE5B82" w:rsidRDefault="00EE5B82" w:rsidP="00EE5B82">
      <w:pPr>
        <w:pStyle w:val="EX"/>
      </w:pPr>
      <w:r>
        <w:rPr>
          <w:lang w:eastAsia="en-GB"/>
        </w:rPr>
        <w:t>[41]</w:t>
      </w:r>
      <w:r>
        <w:rPr>
          <w:lang w:eastAsia="en-GB"/>
        </w:rPr>
        <w:tab/>
        <w:t>3GPP TS 24.008: "Mobile radio interface Layer 3 specification".</w:t>
      </w:r>
    </w:p>
    <w:p w14:paraId="4A2DE6C5" w14:textId="77777777" w:rsidR="00EE5B82" w:rsidRDefault="00EE5B82" w:rsidP="00EE5B82">
      <w:pPr>
        <w:pStyle w:val="EX"/>
      </w:pPr>
      <w:r>
        <w:t>[42]</w:t>
      </w:r>
      <w:r>
        <w:tab/>
        <w:t>3GPP TS 23.316: "Wireless and wireline convergence access support for the 5G System (5GS)".</w:t>
      </w:r>
    </w:p>
    <w:p w14:paraId="5DFAE59D" w14:textId="77777777" w:rsidR="00EE5B82" w:rsidRDefault="00EE5B82" w:rsidP="00EE5B82">
      <w:pPr>
        <w:pStyle w:val="EX"/>
      </w:pPr>
      <w:r>
        <w:t>[43]</w:t>
      </w:r>
      <w:r>
        <w:tab/>
        <w:t xml:space="preserve">3GPP TS 24.193: </w:t>
      </w:r>
      <w:r>
        <w:rPr>
          <w:lang w:eastAsia="zh-CN"/>
        </w:rPr>
        <w:t>"</w:t>
      </w:r>
      <w:r>
        <w:t>Access Traffic Steering, Switching and Splitting (ATSSS); Stage 3</w:t>
      </w:r>
      <w:r>
        <w:rPr>
          <w:lang w:eastAsia="zh-CN"/>
        </w:rPr>
        <w:t>"</w:t>
      </w:r>
      <w:r>
        <w:t>.</w:t>
      </w:r>
    </w:p>
    <w:p w14:paraId="7D478DE6" w14:textId="77777777" w:rsidR="00EE5B82" w:rsidRDefault="00EE5B82" w:rsidP="00EE5B82">
      <w:pPr>
        <w:pStyle w:val="EX"/>
      </w:pPr>
      <w:r>
        <w:t>[44]</w:t>
      </w:r>
      <w:r>
        <w:tab/>
        <w:t>3GPP TS 24.519: "Time-Sensitive Networking (TSN) Application Function (AF) to Device-Side TSN Translator (DS-TT) and Network-Side TSN Translator (NW-TT) protocol aspects; Stage 3".</w:t>
      </w:r>
    </w:p>
    <w:p w14:paraId="3D1BB6E7" w14:textId="77777777" w:rsidR="00EE5B82" w:rsidRDefault="00EE5B82" w:rsidP="00EE5B82">
      <w:pPr>
        <w:pStyle w:val="EX"/>
      </w:pPr>
      <w:r>
        <w:rPr>
          <w:lang w:val="en-US"/>
        </w:rPr>
        <w:t>[45]</w:t>
      </w:r>
      <w:r>
        <w:rPr>
          <w:lang w:val="en-US"/>
        </w:rPr>
        <w:tab/>
      </w:r>
      <w:r>
        <w:t>IEEE 802.1Q: "Virtual Bridged Local Area Networks".</w:t>
      </w:r>
    </w:p>
    <w:p w14:paraId="6B44899E" w14:textId="77777777" w:rsidR="00EE5B82" w:rsidRDefault="00EE5B82" w:rsidP="00EE5B82">
      <w:pPr>
        <w:pStyle w:val="EX"/>
      </w:pPr>
      <w:r>
        <w:rPr>
          <w:lang w:eastAsia="en-GB"/>
        </w:rPr>
        <w:t>[46]</w:t>
      </w:r>
      <w:r>
        <w:rPr>
          <w:lang w:eastAsia="en-GB"/>
        </w:rPr>
        <w:tab/>
      </w:r>
      <w:r>
        <w:t>3GPP TS 29.551: "5G System; Packet Flow Description Management Service; Stage 3".</w:t>
      </w:r>
    </w:p>
    <w:p w14:paraId="3F605A19" w14:textId="77777777" w:rsidR="00EE5B82" w:rsidRDefault="00EE5B82" w:rsidP="00EE5B82">
      <w:pPr>
        <w:pStyle w:val="EX"/>
      </w:pPr>
      <w:r>
        <w:t>[47]</w:t>
      </w:r>
      <w:r>
        <w:tab/>
        <w:t>BBF TR-456: "AGF Functional Requirements".</w:t>
      </w:r>
    </w:p>
    <w:p w14:paraId="6E6D59E7" w14:textId="77777777" w:rsidR="00EE5B82" w:rsidRDefault="00EE5B82" w:rsidP="00EE5B82">
      <w:pPr>
        <w:pStyle w:val="EX"/>
      </w:pPr>
      <w:r>
        <w:t>[48]</w:t>
      </w:r>
      <w:r>
        <w:tab/>
      </w:r>
      <w:bookmarkStart w:id="45" w:name="_Hlk8920865"/>
      <w:proofErr w:type="spellStart"/>
      <w:r>
        <w:t>CableLabs</w:t>
      </w:r>
      <w:proofErr w:type="spellEnd"/>
      <w:r>
        <w:rPr>
          <w:rFonts w:eastAsia="等线"/>
        </w:rPr>
        <w:t> </w:t>
      </w:r>
      <w:r>
        <w:t>WR-TR-5WWC-ARCH</w:t>
      </w:r>
      <w:bookmarkEnd w:id="45"/>
      <w:r>
        <w:t>: "5G Wireless Wireline Converged Core Architecture".</w:t>
      </w:r>
    </w:p>
    <w:p w14:paraId="741EF78A" w14:textId="77777777" w:rsidR="00EE5B82" w:rsidRDefault="00EE5B82" w:rsidP="00EE5B82">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630B5674" w14:textId="77777777" w:rsidR="00EE5B82" w:rsidRDefault="00EE5B82" w:rsidP="00EE5B82">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5007A94" w14:textId="77777777" w:rsidR="00EE5B82" w:rsidRDefault="00EE5B82" w:rsidP="00EE5B82">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883F181" w14:textId="3E6B62D2" w:rsidR="00EE5B82" w:rsidRDefault="00EE5B82" w:rsidP="00EE5B82">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48D48A8D" w14:textId="080AC2DE" w:rsidR="00EE5B82" w:rsidRDefault="00EE5B82" w:rsidP="00EE5B82">
      <w:pPr>
        <w:pStyle w:val="EX"/>
      </w:pPr>
      <w:ins w:id="46" w:author="Huawei" w:date="2022-03-27T14:36:00Z">
        <w:r w:rsidRPr="00983D64">
          <w:t>[</w:t>
        </w:r>
        <w:r>
          <w:t>x</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ins>
    </w:p>
    <w:p w14:paraId="51229C84" w14:textId="77777777" w:rsidR="00EE5B82" w:rsidRPr="0042466D" w:rsidRDefault="00EE5B82" w:rsidP="00EE5B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C2A274" w14:textId="77777777" w:rsidR="00E62738" w:rsidRDefault="00E62738" w:rsidP="00E62738">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DF1D66" w14:textId="77777777" w:rsidR="00E62738" w:rsidRDefault="00E62738" w:rsidP="00E62738">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E77A30E" w14:textId="77777777" w:rsidR="00E62738" w:rsidRDefault="00E62738" w:rsidP="00E62738">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1EB71120" w14:textId="77777777" w:rsidR="00E62738" w:rsidRDefault="00E62738" w:rsidP="00E62738">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018C593" w14:textId="77777777" w:rsidR="00E62738" w:rsidRDefault="00E62738" w:rsidP="00E62738">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1608727" w14:textId="77777777" w:rsidR="00E62738" w:rsidRDefault="00E62738" w:rsidP="00E62738">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6F2D8243" w14:textId="77777777" w:rsidR="00E62738" w:rsidRDefault="00E62738" w:rsidP="00E62738">
      <w:r>
        <w:lastRenderedPageBreak/>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3FEB2CCB" w14:textId="77777777" w:rsidR="00E62738" w:rsidRDefault="00E62738" w:rsidP="00E62738">
      <w:r>
        <w:t>The ARP is assigned a value preconfigured for TSC services.</w:t>
      </w:r>
    </w:p>
    <w:p w14:paraId="3C222EB4" w14:textId="77777777" w:rsidR="00E62738" w:rsidRDefault="00E62738" w:rsidP="00E62738">
      <w:pPr>
        <w:rPr>
          <w:lang w:val="en-US"/>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066689C2" w14:textId="77777777" w:rsidR="00E62738" w:rsidRDefault="00E62738" w:rsidP="00E62738">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26BF8D34" w14:textId="77777777" w:rsidR="00E62738" w:rsidRDefault="00E62738" w:rsidP="00E62738">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1D98C06F" w14:textId="77777777" w:rsidR="00E62738" w:rsidRDefault="00E62738" w:rsidP="00E62738">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081B332D" w14:textId="77777777" w:rsidR="00E62738" w:rsidRDefault="00E62738" w:rsidP="00E62738">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1686F874" w14:textId="77777777" w:rsidR="00E62738" w:rsidRDefault="00E62738" w:rsidP="00E62738">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2F628F8" w14:textId="77777777" w:rsidR="00E62738" w:rsidRDefault="00E62738" w:rsidP="00E62738">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488EA017" w14:textId="77777777" w:rsidR="00E62738" w:rsidRDefault="00E62738" w:rsidP="00E62738">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22A05EB6" w14:textId="77777777" w:rsidR="00E62738" w:rsidRDefault="00E62738" w:rsidP="00E62738">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6517674F" w14:textId="2F579EE1" w:rsidR="00BA3872" w:rsidRDefault="00BA3872" w:rsidP="00BA3872">
      <w:pPr>
        <w:rPr>
          <w:ins w:id="47" w:author="Huawei" w:date="2022-03-27T15:00:00Z"/>
          <w:lang w:eastAsia="fr-FR"/>
        </w:rPr>
      </w:pPr>
      <w:ins w:id="48" w:author="Huawei" w:date="2022-03-27T15:02:00Z">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w:t>
        </w:r>
      </w:ins>
      <w:ins w:id="49" w:author="Huawei" w:date="2022-03-27T15:00:00Z">
        <w:r>
          <w:rPr>
            <w:lang w:eastAsia="fr-FR"/>
          </w:rPr>
          <w:t xml:space="preserve">epending on whether the </w:t>
        </w:r>
      </w:ins>
      <w:ins w:id="50" w:author="Huawei" w:date="2022-03-27T15:02:00Z">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ins>
      <w:ins w:id="51" w:author="Huawei" w:date="2022-03-27T15:00:00Z">
        <w:r>
          <w:rPr>
            <w:lang w:eastAsia="fr-FR"/>
          </w:rPr>
          <w:t>, SMF may perform the following:</w:t>
        </w:r>
      </w:ins>
    </w:p>
    <w:p w14:paraId="4DE32B46" w14:textId="7CDFA08A" w:rsidR="00BA3872" w:rsidRDefault="006A5FB2" w:rsidP="00BA3872">
      <w:pPr>
        <w:pStyle w:val="B10"/>
        <w:numPr>
          <w:ilvl w:val="0"/>
          <w:numId w:val="3"/>
        </w:numPr>
        <w:rPr>
          <w:ins w:id="52" w:author="Huawei" w:date="2022-03-27T15:00:00Z"/>
          <w:lang w:eastAsia="fr-FR"/>
        </w:rPr>
      </w:pPr>
      <w:proofErr w:type="gramStart"/>
      <w:ins w:id="53" w:author="Huawei" w:date="2022-04-08T10:15:00Z">
        <w:r>
          <w:t>if</w:t>
        </w:r>
        <w:proofErr w:type="gramEnd"/>
        <w:r>
          <w:t xml:space="preserve"> the </w:t>
        </w:r>
      </w:ins>
      <w:ins w:id="54" w:author="Huawei" w:date="2022-04-08T10:16:00Z">
        <w:r>
          <w:rPr>
            <w:lang w:eastAsia="zh-CN"/>
          </w:rPr>
          <w:t>"</w:t>
        </w:r>
        <w:proofErr w:type="spellStart"/>
        <w:r>
          <w:rPr>
            <w:lang w:eastAsia="zh-CN"/>
          </w:rPr>
          <w:t>tscaiTimeDom</w:t>
        </w:r>
        <w:proofErr w:type="spellEnd"/>
        <w:r>
          <w:rPr>
            <w:lang w:eastAsia="zh-CN"/>
          </w:rPr>
          <w:t>" attribute is not included in the PCC rule,</w:t>
        </w:r>
        <w:r>
          <w:t xml:space="preserve"> </w:t>
        </w:r>
      </w:ins>
      <w:ins w:id="55" w:author="Huawei" w:date="2022-03-27T15:00:00Z">
        <w:r w:rsidR="00BA3872">
          <w:t xml:space="preserve">the SMF provisions the UPF/NW-TT to report </w:t>
        </w:r>
        <w:r w:rsidR="00BA3872" w:rsidRPr="00C13DDD">
          <w:t xml:space="preserve">the </w:t>
        </w:r>
        <w:r w:rsidR="00BA3872" w:rsidRPr="00C13DDD">
          <w:rPr>
            <w:rFonts w:eastAsia="宋体"/>
          </w:rPr>
          <w:t xml:space="preserve">clock drifting between 5G </w:t>
        </w:r>
        <w:r w:rsidR="00BA3872">
          <w:rPr>
            <w:rFonts w:eastAsia="宋体"/>
          </w:rPr>
          <w:t>clock</w:t>
        </w:r>
        <w:r w:rsidR="00BA3872" w:rsidRPr="00C13DDD">
          <w:rPr>
            <w:rFonts w:eastAsia="宋体"/>
          </w:rPr>
          <w:t xml:space="preserve"> and</w:t>
        </w:r>
        <w:r w:rsidR="00BA3872">
          <w:rPr>
            <w:rFonts w:eastAsia="宋体"/>
          </w:rPr>
          <w:t xml:space="preserve"> the </w:t>
        </w:r>
        <w:r w:rsidR="00BA3872">
          <w:rPr>
            <w:lang w:eastAsia="fr-FR"/>
          </w:rPr>
          <w:t>external GM clock for the (g)PTP</w:t>
        </w:r>
        <w:r w:rsidR="00BA3872" w:rsidRPr="002139D9">
          <w:rPr>
            <w:lang w:eastAsia="fr-FR"/>
          </w:rPr>
          <w:t xml:space="preserve"> time domain number</w:t>
        </w:r>
        <w:r w:rsidR="00BA3872" w:rsidRPr="002139D9">
          <w:rPr>
            <w:lang w:eastAsia="zh-CN"/>
          </w:rPr>
          <w:t xml:space="preserve"> that is configured to the NW-TT</w:t>
        </w:r>
        <w:r w:rsidR="00BA3872">
          <w:rPr>
            <w:lang w:eastAsia="zh-CN"/>
          </w:rPr>
          <w:t>.</w:t>
        </w:r>
      </w:ins>
    </w:p>
    <w:p w14:paraId="07F535A3" w14:textId="6FA1116A" w:rsidR="00BA3872" w:rsidRDefault="006A5FB2" w:rsidP="00622DBF">
      <w:pPr>
        <w:pStyle w:val="B10"/>
        <w:numPr>
          <w:ilvl w:val="0"/>
          <w:numId w:val="3"/>
        </w:numPr>
        <w:rPr>
          <w:ins w:id="56" w:author="Huawei" w:date="2022-03-27T15:00:00Z"/>
        </w:rPr>
      </w:pPr>
      <w:ins w:id="57" w:author="Huawei" w:date="2022-04-08T10:16:00Z">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w:t>
        </w:r>
      </w:ins>
      <w:ins w:id="58" w:author="Huawei2" w:date="2022-04-25T15:59:00Z">
        <w:r w:rsidR="00D56679">
          <w:t xml:space="preserve"> and </w:t>
        </w:r>
      </w:ins>
      <w:ins w:id="59" w:author="Huawei2" w:date="2022-04-25T16:00:00Z">
        <w:r w:rsidR="00D56679">
          <w:t xml:space="preserve">does not </w:t>
        </w:r>
      </w:ins>
      <w:ins w:id="60" w:author="Huawei2" w:date="2022-04-25T15:59:00Z">
        <w:r w:rsidR="00D56679">
          <w:rPr>
            <w:lang w:eastAsia="zh-CN"/>
          </w:rPr>
          <w:t>indicate Time Domain = "5GS"</w:t>
        </w:r>
      </w:ins>
      <w:ins w:id="61" w:author="Huawei" w:date="2022-04-08T10:16:00Z">
        <w:r>
          <w:t xml:space="preserve">, </w:t>
        </w:r>
      </w:ins>
      <w:ins w:id="62" w:author="Huawei" w:date="2022-03-27T15:00:00Z">
        <w:r w:rsidR="00BA3872">
          <w:t xml:space="preserve">the SMF provisions the UPF/NW-TT to report </w:t>
        </w:r>
        <w:r w:rsidR="00BA3872" w:rsidRPr="00C13DDD">
          <w:t xml:space="preserve">the </w:t>
        </w:r>
        <w:r w:rsidR="00BA3872" w:rsidRPr="00622DBF">
          <w:t xml:space="preserve">clock drifting between 5G clock and the </w:t>
        </w:r>
        <w:r w:rsidR="00BA3872">
          <w:t xml:space="preserve">external GM clock for the </w:t>
        </w:r>
      </w:ins>
      <w:ins w:id="63" w:author="Huawei" w:date="2022-04-08T10:17:00Z">
        <w:r>
          <w:t>received</w:t>
        </w:r>
      </w:ins>
      <w:ins w:id="64" w:author="Huawei" w:date="2022-03-27T15:00:00Z">
        <w:r w:rsidR="00BA3872">
          <w:t xml:space="preserve"> Time Domain </w:t>
        </w:r>
      </w:ins>
      <w:ins w:id="65" w:author="Huawei" w:date="2022-03-27T15:01:00Z">
        <w:r w:rsidR="00BA3872">
          <w:t>information</w:t>
        </w:r>
      </w:ins>
      <w:ins w:id="66" w:author="Huawei" w:date="2022-03-27T15:00:00Z">
        <w:r w:rsidR="00BA3872">
          <w:t>.</w:t>
        </w:r>
      </w:ins>
    </w:p>
    <w:p w14:paraId="3E1BAD9A" w14:textId="77777777" w:rsidR="00D56679" w:rsidRPr="006A5FB2" w:rsidRDefault="00D56679" w:rsidP="00D56679">
      <w:pPr>
        <w:pStyle w:val="NO"/>
        <w:rPr>
          <w:ins w:id="67" w:author="Huawei2" w:date="2022-04-25T16:00:00Z"/>
          <w:rFonts w:eastAsia="宋体"/>
        </w:rPr>
      </w:pPr>
      <w:ins w:id="68" w:author="Huawei2" w:date="2022-04-25T16:00:00Z">
        <w:r w:rsidRPr="006A5FB2">
          <w:rPr>
            <w:rFonts w:eastAsia="宋体" w:hint="eastAsia"/>
          </w:rPr>
          <w:lastRenderedPageBreak/>
          <w:t>N</w:t>
        </w:r>
        <w:r w:rsidRPr="006A5FB2">
          <w:rPr>
            <w:rFonts w:eastAsia="宋体"/>
          </w:rPr>
          <w:t>OTE:</w:t>
        </w:r>
        <w:r w:rsidRPr="006A5FB2">
          <w:rPr>
            <w:rFonts w:eastAsia="宋体"/>
          </w:rPr>
          <w:tab/>
          <w:t>The Time Domain value corresponding to "5GS" is locally configured in the SMF and in the TSCTSF and indic</w:t>
        </w:r>
        <w:r>
          <w:rPr>
            <w:rFonts w:eastAsia="宋体"/>
          </w:rPr>
          <w:t>a</w:t>
        </w:r>
        <w:r w:rsidRPr="006A5FB2">
          <w:rPr>
            <w:rFonts w:eastAsia="宋体"/>
          </w:rPr>
          <w:t>tes that the AF does not provide a Time Domain, as specified in 3GPP TS 29.565 [x], and it is not needed to adjust the TSCAI input information. The omission of the Time Domain within the "</w:t>
        </w:r>
        <w:proofErr w:type="spellStart"/>
        <w:r w:rsidRPr="006A5FB2">
          <w:rPr>
            <w:rFonts w:eastAsia="宋体"/>
          </w:rPr>
          <w:t>tscaiTimeDom</w:t>
        </w:r>
        <w:proofErr w:type="spellEnd"/>
        <w:r w:rsidRPr="006A5FB2">
          <w:rPr>
            <w:rFonts w:eastAsia="宋体"/>
          </w:rPr>
          <w:t>" attribute of the PCC rule indicates it is needed to apply the TSN AF time domain, configured in the NW-TT, to adjust the TSCAI input information.</w:t>
        </w:r>
      </w:ins>
    </w:p>
    <w:p w14:paraId="06FD4A65" w14:textId="77777777" w:rsidR="00D56679" w:rsidRPr="00D56679" w:rsidRDefault="00D56679" w:rsidP="00E62738">
      <w:pPr>
        <w:rPr>
          <w:ins w:id="69" w:author="Huawei2" w:date="2022-04-25T16:00:00Z"/>
        </w:rPr>
      </w:pPr>
    </w:p>
    <w:p w14:paraId="31FF2363" w14:textId="2A670370" w:rsidR="004D24E2" w:rsidRDefault="004D24E2" w:rsidP="00E62738">
      <w:pPr>
        <w:rPr>
          <w:ins w:id="70" w:author="Huawei" w:date="2022-03-27T15:09:00Z"/>
          <w:lang w:eastAsia="zh-CN"/>
        </w:rPr>
      </w:pPr>
      <w:ins w:id="71" w:author="Huawei" w:date="2022-03-27T15:09:00Z">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ins>
    </w:p>
    <w:p w14:paraId="39E756E4" w14:textId="0D518EB0" w:rsidR="00554D94" w:rsidRDefault="00E62738" w:rsidP="00E62738">
      <w:pPr>
        <w:rPr>
          <w:ins w:id="72" w:author="Huawei" w:date="2022-03-27T15:32:00Z"/>
        </w:rPr>
      </w:pPr>
      <w:del w:id="73" w:author="Huawei" w:date="2022-03-27T15:18:00Z">
        <w:r w:rsidDel="007B7DBD">
          <w:rPr>
            <w:rFonts w:hint="eastAsia"/>
            <w:lang w:eastAsia="zh-CN"/>
          </w:rPr>
          <w:delText>I</w:delText>
        </w:r>
        <w:r w:rsidDel="007B7DBD">
          <w:rPr>
            <w:lang w:eastAsia="zh-CN"/>
          </w:rPr>
          <w:delText xml:space="preserve">f the "TimeSensitiveCommunication" feature is supported and if the Time Domain information is included in the "tscaiTimeDom" attribute of </w:delText>
        </w:r>
        <w:r w:rsidDel="007B7DBD">
          <w:delText>the PCC rule,</w:delText>
        </w:r>
      </w:del>
      <w:ins w:id="74" w:author="Huawei" w:date="2022-03-27T15:31:00Z">
        <w:r w:rsidR="00554D94">
          <w:t>If</w:t>
        </w:r>
      </w:ins>
      <w:ins w:id="75" w:author="Huawei" w:date="2022-03-27T15:33:00Z">
        <w:r w:rsidR="006B7DDC">
          <w:t xml:space="preserve"> the SMF receives</w:t>
        </w:r>
      </w:ins>
      <w:ins w:id="76" w:author="Huawei" w:date="2022-03-27T15:19:00Z">
        <w:r w:rsidR="007B7DBD">
          <w:t xml:space="preserve"> the clock drift</w:t>
        </w:r>
      </w:ins>
      <w:ins w:id="77" w:author="Huawei" w:date="2022-03-27T15:23:00Z">
        <w:r w:rsidR="007B7DBD">
          <w:t>ing from the UPF</w:t>
        </w:r>
      </w:ins>
      <w:ins w:id="78" w:author="Huawei" w:date="2022-03-27T15:19:00Z">
        <w:r w:rsidR="007B7DBD">
          <w:t xml:space="preserve"> for a Time Domain, and </w:t>
        </w:r>
      </w:ins>
    </w:p>
    <w:p w14:paraId="6C64C19F" w14:textId="3F2C1BA0" w:rsidR="00554D94" w:rsidRDefault="007B7DBD" w:rsidP="006B7DDC">
      <w:pPr>
        <w:pStyle w:val="af5"/>
        <w:numPr>
          <w:ilvl w:val="0"/>
          <w:numId w:val="3"/>
        </w:numPr>
        <w:ind w:firstLineChars="0"/>
        <w:rPr>
          <w:ins w:id="79" w:author="Huawei" w:date="2022-03-27T15:33:00Z"/>
        </w:rPr>
      </w:pPr>
      <w:ins w:id="80" w:author="Huawei" w:date="2022-03-27T15:19:00Z">
        <w:r>
          <w:t xml:space="preserve">if the </w:t>
        </w:r>
      </w:ins>
      <w:ins w:id="81" w:author="Huawei" w:date="2022-04-08T10:17:00Z">
        <w:r w:rsidR="006A5FB2">
          <w:t xml:space="preserve">received </w:t>
        </w:r>
      </w:ins>
      <w:ins w:id="82" w:author="Huawei" w:date="2022-03-27T15:19:00Z">
        <w:r>
          <w:t>Time Dom</w:t>
        </w:r>
      </w:ins>
      <w:ins w:id="83" w:author="Huawei" w:date="2022-03-27T15:20:00Z">
        <w:r>
          <w:t xml:space="preserve">ain matches the Time Domain information within </w:t>
        </w:r>
        <w:r>
          <w:rPr>
            <w:lang w:eastAsia="zh-CN"/>
          </w:rPr>
          <w:t>the "</w:t>
        </w:r>
        <w:proofErr w:type="spellStart"/>
        <w:r>
          <w:rPr>
            <w:lang w:eastAsia="zh-CN"/>
          </w:rPr>
          <w:t>tscaiTimeDom</w:t>
        </w:r>
        <w:proofErr w:type="spellEnd"/>
        <w:r>
          <w:rPr>
            <w:lang w:eastAsia="zh-CN"/>
          </w:rPr>
          <w:t>" attribute</w:t>
        </w:r>
      </w:ins>
      <w:ins w:id="84" w:author="Huawei" w:date="2022-04-08T10:17:00Z">
        <w:r w:rsidR="006A5FB2">
          <w:rPr>
            <w:lang w:eastAsia="zh-CN"/>
          </w:rPr>
          <w:t xml:space="preserve"> included in the PC</w:t>
        </w:r>
      </w:ins>
      <w:ins w:id="85" w:author="Huawei" w:date="2022-04-08T10:18:00Z">
        <w:r w:rsidR="006A5FB2">
          <w:rPr>
            <w:lang w:eastAsia="zh-CN"/>
          </w:rPr>
          <w:t>C rule</w:t>
        </w:r>
      </w:ins>
      <w:ins w:id="86" w:author="Huawei" w:date="2022-03-27T15:33:00Z">
        <w:r w:rsidR="00554D94">
          <w:rPr>
            <w:lang w:eastAsia="zh-CN"/>
          </w:rPr>
          <w:t>;</w:t>
        </w:r>
      </w:ins>
      <w:ins w:id="87" w:author="Huawei" w:date="2022-03-27T15:20:00Z">
        <w:r>
          <w:rPr>
            <w:lang w:eastAsia="zh-CN"/>
          </w:rPr>
          <w:t xml:space="preserve"> or</w:t>
        </w:r>
      </w:ins>
    </w:p>
    <w:p w14:paraId="0859F156" w14:textId="04AD72A9" w:rsidR="00973445" w:rsidRDefault="007B7DBD" w:rsidP="006B7DDC">
      <w:pPr>
        <w:pStyle w:val="af5"/>
        <w:numPr>
          <w:ilvl w:val="0"/>
          <w:numId w:val="3"/>
        </w:numPr>
        <w:ind w:firstLineChars="0"/>
        <w:rPr>
          <w:ins w:id="88" w:author="Huawei" w:date="2022-03-27T15:33:00Z"/>
        </w:rPr>
      </w:pPr>
      <w:ins w:id="89" w:author="Huawei" w:date="2022-03-27T15:21:00Z">
        <w:r>
          <w:rPr>
            <w:lang w:eastAsia="zh-CN"/>
          </w:rPr>
          <w:t xml:space="preserve">the </w:t>
        </w:r>
      </w:ins>
      <w:ins w:id="90" w:author="Huawei" w:date="2022-03-27T15:20:00Z">
        <w:r w:rsidR="000B6566">
          <w:rPr>
            <w:lang w:eastAsia="zh-CN"/>
          </w:rPr>
          <w:t>"</w:t>
        </w:r>
        <w:proofErr w:type="spellStart"/>
        <w:r w:rsidR="000B6566">
          <w:rPr>
            <w:lang w:eastAsia="zh-CN"/>
          </w:rPr>
          <w:t>tscaiTimeDom</w:t>
        </w:r>
        <w:proofErr w:type="spellEnd"/>
        <w:r w:rsidR="000B6566">
          <w:rPr>
            <w:lang w:eastAsia="zh-CN"/>
          </w:rPr>
          <w:t>"</w:t>
        </w:r>
      </w:ins>
      <w:ins w:id="91" w:author="Huawei2" w:date="2022-03-30T15:24:00Z">
        <w:r w:rsidR="000B6566">
          <w:rPr>
            <w:lang w:eastAsia="zh-CN"/>
          </w:rPr>
          <w:t xml:space="preserve"> attribute</w:t>
        </w:r>
      </w:ins>
      <w:ins w:id="92" w:author="Huawei" w:date="2022-03-27T15:21:00Z">
        <w:r>
          <w:rPr>
            <w:lang w:eastAsia="zh-CN"/>
          </w:rPr>
          <w:t xml:space="preserve"> is not </w:t>
        </w:r>
      </w:ins>
      <w:ins w:id="93" w:author="Huawei2" w:date="2022-03-30T15:24:00Z">
        <w:r w:rsidR="000B6566">
          <w:rPr>
            <w:lang w:eastAsia="zh-CN"/>
          </w:rPr>
          <w:t>included</w:t>
        </w:r>
      </w:ins>
      <w:ins w:id="94" w:author="Huawei" w:date="2022-03-27T15:21:00Z">
        <w:r>
          <w:rPr>
            <w:lang w:eastAsia="zh-CN"/>
          </w:rPr>
          <w:t xml:space="preserve"> within the PCC rule,</w:t>
        </w:r>
      </w:ins>
    </w:p>
    <w:p w14:paraId="78910A0A" w14:textId="7D8C297C" w:rsidR="007B7DBD" w:rsidRPr="00973445" w:rsidRDefault="00E62738" w:rsidP="00973445">
      <w:pPr>
        <w:rPr>
          <w:ins w:id="95" w:author="Huawei" w:date="2022-03-27T15:22:00Z"/>
        </w:rPr>
      </w:pPr>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w:t>
      </w:r>
      <w:ins w:id="96" w:author="Huawei" w:date="2022-03-27T15:22:00Z">
        <w:r w:rsidR="007B7DBD" w:rsidRPr="00973445">
          <w:t xml:space="preserve"> information</w:t>
        </w:r>
      </w:ins>
      <w:r w:rsidRPr="00973445">
        <w:t xml:space="preserve"> and adjust the TSCAI information as described above.</w:t>
      </w:r>
    </w:p>
    <w:p w14:paraId="7D5E231C" w14:textId="5A91F95D" w:rsidR="00E62738" w:rsidRDefault="007B7DBD" w:rsidP="00E62738">
      <w:ins w:id="97" w:author="Huawei" w:date="2022-03-27T15:22:00Z">
        <w:r>
          <w:t>If the rec</w:t>
        </w:r>
      </w:ins>
      <w:ins w:id="98" w:author="Huawei" w:date="2022-03-27T15:23:00Z">
        <w:r>
          <w:t>eiv</w:t>
        </w:r>
      </w:ins>
      <w:ins w:id="99" w:author="Huawei" w:date="2022-03-27T15:34:00Z">
        <w:r w:rsidR="003A7659">
          <w:t>ed</w:t>
        </w:r>
      </w:ins>
      <w:ins w:id="100" w:author="Huawei" w:date="2022-03-27T15:23:00Z">
        <w:r>
          <w:t xml:space="preserve"> clock drifting from the UPF </w:t>
        </w:r>
      </w:ins>
      <w:ins w:id="101" w:author="Huawei" w:date="2022-03-27T15:34:00Z">
        <w:r w:rsidR="003A7659">
          <w:t>does not match the</w:t>
        </w:r>
      </w:ins>
      <w:ins w:id="102" w:author="Huawei" w:date="2022-03-27T15:23:00Z">
        <w:r>
          <w:t xml:space="preserve"> T</w:t>
        </w:r>
      </w:ins>
      <w:ins w:id="103" w:author="Huawei" w:date="2022-03-27T15:24:00Z">
        <w:r>
          <w:t>ime Domain information</w:t>
        </w:r>
      </w:ins>
      <w:ins w:id="104" w:author="Huawei" w:date="2022-03-27T15:23:00Z">
        <w:r>
          <w:t xml:space="preserve"> </w:t>
        </w:r>
      </w:ins>
      <w:ins w:id="105" w:author="Huawei" w:date="2022-03-27T15:24:00Z">
        <w:r>
          <w:t xml:space="preserve">within the </w:t>
        </w:r>
        <w:r>
          <w:rPr>
            <w:lang w:eastAsia="zh-CN"/>
          </w:rPr>
          <w:t>"</w:t>
        </w:r>
        <w:proofErr w:type="spellStart"/>
        <w:r>
          <w:rPr>
            <w:lang w:eastAsia="zh-CN"/>
          </w:rPr>
          <w:t>tscaiTimeDom</w:t>
        </w:r>
        <w:proofErr w:type="spellEnd"/>
        <w:r>
          <w:rPr>
            <w:lang w:eastAsia="zh-CN"/>
          </w:rPr>
          <w:t>" attribute</w:t>
        </w:r>
      </w:ins>
      <w:ins w:id="106" w:author="Huawei" w:date="2022-04-08T10:18:00Z">
        <w:r w:rsidR="006A5FB2">
          <w:rPr>
            <w:lang w:eastAsia="zh-CN"/>
          </w:rPr>
          <w:t xml:space="preserve"> of the PCC rule</w:t>
        </w:r>
      </w:ins>
      <w:ins w:id="107" w:author="Huawei" w:date="2022-03-27T15:24:00Z">
        <w:r>
          <w:rPr>
            <w:lang w:eastAsia="zh-CN"/>
          </w:rPr>
          <w:t xml:space="preserve"> or </w:t>
        </w:r>
      </w:ins>
      <w:ins w:id="108" w:author="Huawei" w:date="2022-04-08T10:18:00Z">
        <w:r w:rsidR="006A5FB2">
          <w:rPr>
            <w:lang w:eastAsia="zh-CN"/>
          </w:rPr>
          <w:t xml:space="preserve">the </w:t>
        </w:r>
      </w:ins>
      <w:ins w:id="109" w:author="Huawei" w:date="2022-03-27T15:25:00Z">
        <w:r>
          <w:rPr>
            <w:lang w:eastAsia="zh-CN"/>
          </w:rPr>
          <w:t>received "</w:t>
        </w:r>
        <w:proofErr w:type="spellStart"/>
        <w:r>
          <w:rPr>
            <w:lang w:eastAsia="zh-CN"/>
          </w:rPr>
          <w:t>tscaiTimeDom</w:t>
        </w:r>
        <w:proofErr w:type="spellEnd"/>
        <w:r>
          <w:rPr>
            <w:lang w:eastAsia="zh-CN"/>
          </w:rPr>
          <w:t>" attribute</w:t>
        </w:r>
      </w:ins>
      <w:ins w:id="110" w:author="Huawei" w:date="2022-04-08T10:18:00Z">
        <w:r w:rsidR="006A5FB2">
          <w:rPr>
            <w:lang w:eastAsia="zh-CN"/>
          </w:rPr>
          <w:t xml:space="preserve"> of the PCC rule indicates Time Domain = "</w:t>
        </w:r>
      </w:ins>
      <w:ins w:id="111" w:author="Huawei" w:date="2022-04-08T10:19:00Z">
        <w:r w:rsidR="006A5FB2">
          <w:rPr>
            <w:lang w:eastAsia="zh-CN"/>
          </w:rPr>
          <w:t>5GS"</w:t>
        </w:r>
      </w:ins>
      <w:del w:id="112" w:author="Huawei" w:date="2022-03-27T15:25:00Z">
        <w:r w:rsidR="00E62738" w:rsidDel="007B7DBD">
          <w:delText>I</w:delText>
        </w:r>
        <w:r w:rsidR="00E62738" w:rsidDel="007B7DBD">
          <w:rPr>
            <w:lang w:eastAsia="zh-CN"/>
          </w:rPr>
          <w:delText xml:space="preserve">f </w:delText>
        </w:r>
        <w:r w:rsidR="00E62738" w:rsidDel="007B7DBD">
          <w:delText>Time Domain information is not provided or the SMF does not have synchronization information available for a requested Time Domain</w:delText>
        </w:r>
      </w:del>
      <w:r w:rsidR="00E62738">
        <w:t>, then the SMF will not adjust the TSCAI information.</w:t>
      </w:r>
    </w:p>
    <w:p w14:paraId="7532EE11" w14:textId="1F75F5D1" w:rsidR="00C41E8F" w:rsidRPr="004C0ACF" w:rsidRDefault="00E62738" w:rsidP="00E62738">
      <w:r>
        <w:t xml:space="preserve">The provisioning of TSCAI input information and TSC traffic </w:t>
      </w:r>
      <w:proofErr w:type="spellStart"/>
      <w:r>
        <w:t>QoS</w:t>
      </w:r>
      <w:proofErr w:type="spellEnd"/>
      <w:r>
        <w:t xml:space="preserve"> configuration per PCC Rule shall be performed using the PCC rule provisioning procedure as defined in </w:t>
      </w:r>
      <w:proofErr w:type="spellStart"/>
      <w:r>
        <w:t>subclause</w:t>
      </w:r>
      <w:proofErr w:type="spellEnd"/>
      <w:r>
        <w:t> 4.2.6.2.1.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371E9" w14:textId="77777777" w:rsidR="00527D3B" w:rsidRDefault="00527D3B">
      <w:r>
        <w:separator/>
      </w:r>
    </w:p>
  </w:endnote>
  <w:endnote w:type="continuationSeparator" w:id="0">
    <w:p w14:paraId="7A282843" w14:textId="77777777" w:rsidR="00527D3B" w:rsidRDefault="0052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3B375" w14:textId="77777777" w:rsidR="00527D3B" w:rsidRDefault="00527D3B">
      <w:r>
        <w:separator/>
      </w:r>
    </w:p>
  </w:footnote>
  <w:footnote w:type="continuationSeparator" w:id="0">
    <w:p w14:paraId="5CD8DF06" w14:textId="77777777" w:rsidR="00527D3B" w:rsidRDefault="00527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20469"/>
    <w:multiLevelType w:val="hybridMultilevel"/>
    <w:tmpl w:val="9FDE931E"/>
    <w:lvl w:ilvl="0" w:tplc="D56063B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F45"/>
    <w:rsid w:val="000065D5"/>
    <w:rsid w:val="00055E6E"/>
    <w:rsid w:val="00056CEA"/>
    <w:rsid w:val="000B6566"/>
    <w:rsid w:val="000E3F57"/>
    <w:rsid w:val="000F1930"/>
    <w:rsid w:val="001374A2"/>
    <w:rsid w:val="00140BDA"/>
    <w:rsid w:val="001478DE"/>
    <w:rsid w:val="00152867"/>
    <w:rsid w:val="00174AD1"/>
    <w:rsid w:val="001A3271"/>
    <w:rsid w:val="001F7DF8"/>
    <w:rsid w:val="0021181D"/>
    <w:rsid w:val="00242FE1"/>
    <w:rsid w:val="002666C4"/>
    <w:rsid w:val="002B07DB"/>
    <w:rsid w:val="002B313A"/>
    <w:rsid w:val="00300796"/>
    <w:rsid w:val="0030206B"/>
    <w:rsid w:val="00303117"/>
    <w:rsid w:val="0030438A"/>
    <w:rsid w:val="00332EE3"/>
    <w:rsid w:val="00342B61"/>
    <w:rsid w:val="00367953"/>
    <w:rsid w:val="003A7659"/>
    <w:rsid w:val="00431203"/>
    <w:rsid w:val="00433833"/>
    <w:rsid w:val="004401E1"/>
    <w:rsid w:val="00490055"/>
    <w:rsid w:val="004A2DB8"/>
    <w:rsid w:val="004C0ACF"/>
    <w:rsid w:val="004D24E2"/>
    <w:rsid w:val="004D71CE"/>
    <w:rsid w:val="00501A63"/>
    <w:rsid w:val="005127DF"/>
    <w:rsid w:val="00527D3B"/>
    <w:rsid w:val="0055170D"/>
    <w:rsid w:val="00554D94"/>
    <w:rsid w:val="00564880"/>
    <w:rsid w:val="00596D33"/>
    <w:rsid w:val="005D645D"/>
    <w:rsid w:val="005E4A2F"/>
    <w:rsid w:val="005E6606"/>
    <w:rsid w:val="00622DBF"/>
    <w:rsid w:val="00641020"/>
    <w:rsid w:val="0064350D"/>
    <w:rsid w:val="006455C4"/>
    <w:rsid w:val="006821F3"/>
    <w:rsid w:val="00694BC4"/>
    <w:rsid w:val="006A5FB2"/>
    <w:rsid w:val="006B7DDC"/>
    <w:rsid w:val="006E1A94"/>
    <w:rsid w:val="006F3194"/>
    <w:rsid w:val="00717615"/>
    <w:rsid w:val="00723CEA"/>
    <w:rsid w:val="007302F1"/>
    <w:rsid w:val="00767B40"/>
    <w:rsid w:val="00772AD2"/>
    <w:rsid w:val="00784D8D"/>
    <w:rsid w:val="007B151C"/>
    <w:rsid w:val="007B6979"/>
    <w:rsid w:val="007B7DBD"/>
    <w:rsid w:val="007C1E10"/>
    <w:rsid w:val="007C2E63"/>
    <w:rsid w:val="007F5338"/>
    <w:rsid w:val="00837DA0"/>
    <w:rsid w:val="00896C81"/>
    <w:rsid w:val="008D1ECB"/>
    <w:rsid w:val="00923A0C"/>
    <w:rsid w:val="00932210"/>
    <w:rsid w:val="00934BD9"/>
    <w:rsid w:val="00934FEA"/>
    <w:rsid w:val="00973445"/>
    <w:rsid w:val="00973BC0"/>
    <w:rsid w:val="009E40C0"/>
    <w:rsid w:val="00A02A1A"/>
    <w:rsid w:val="00A14795"/>
    <w:rsid w:val="00A37647"/>
    <w:rsid w:val="00A67D56"/>
    <w:rsid w:val="00A72964"/>
    <w:rsid w:val="00AD5E2A"/>
    <w:rsid w:val="00AF4848"/>
    <w:rsid w:val="00B05962"/>
    <w:rsid w:val="00B40D43"/>
    <w:rsid w:val="00B56130"/>
    <w:rsid w:val="00B8273F"/>
    <w:rsid w:val="00B90260"/>
    <w:rsid w:val="00BA3872"/>
    <w:rsid w:val="00BA671E"/>
    <w:rsid w:val="00C10D78"/>
    <w:rsid w:val="00C220EC"/>
    <w:rsid w:val="00C41E8F"/>
    <w:rsid w:val="00C41F00"/>
    <w:rsid w:val="00C45B67"/>
    <w:rsid w:val="00C518FC"/>
    <w:rsid w:val="00C52C31"/>
    <w:rsid w:val="00C56779"/>
    <w:rsid w:val="00C56BD0"/>
    <w:rsid w:val="00C90A9E"/>
    <w:rsid w:val="00CA144C"/>
    <w:rsid w:val="00D10DA3"/>
    <w:rsid w:val="00D11FED"/>
    <w:rsid w:val="00D5448F"/>
    <w:rsid w:val="00D56679"/>
    <w:rsid w:val="00D707C4"/>
    <w:rsid w:val="00D71610"/>
    <w:rsid w:val="00DE7F0C"/>
    <w:rsid w:val="00E011D5"/>
    <w:rsid w:val="00E41CD9"/>
    <w:rsid w:val="00E62738"/>
    <w:rsid w:val="00E6587C"/>
    <w:rsid w:val="00E7543C"/>
    <w:rsid w:val="00EC6842"/>
    <w:rsid w:val="00ED22A8"/>
    <w:rsid w:val="00EE5B82"/>
    <w:rsid w:val="00EF3605"/>
    <w:rsid w:val="00F53756"/>
    <w:rsid w:val="00FB254C"/>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23AE5-5B02-46AB-B214-B88E17843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2629</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2022-05-13T01:01:00Z</dcterms:created>
  <dcterms:modified xsi:type="dcterms:W3CDTF">2022-05-13T01:01:00Z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(3)OkwmA7aHkFBSHsyDcVFn4btxYjGWFcJZ0n95eUP4Zopdv2oPdQf9cJNXLVgme2h2vyyjJ7cz
L/xCBht+kv63AmPTzz7MuNzLy924cpkRUOrMpX+JYFOQwoUkmiE5z4PGFMzsrMFElR0+NEfn
CIBAuKlTFLGn2ndhyObKRroulhFtTwi7WeRNcwAg/aWlG0lYkJidBpsm5FNa3Y+BDnAP/100
i9hgW/6prGqR1wnWiI</vt:lpwstr>
  </property>
  <property fmtid="{D5CDD505-2E9C-101B-9397-08002B2CF9AE}" pid="22" name="_2015_ms_pID_7253431">
    <vt:lpwstr>/vwwvAZpdesDagisM1lhjKwylVuVlOnnVCQ80goIiwHYTYceQh0NRP
h3PpeOT5afINMysvqSQ95BB/Xq5a8K1aGRKQQynBtyYFFRSoB5bZ7vaPKV9qPScPJerLYPFI
kjr14qeRBo6PZNl1r/Ea45drN4UdKv+4dgIIvQrUP+IXtCfhqCy99gdlrh063dsJ914o7X3+
iBiNnDNFQhrOR13TPotlPHrrCF8ByRx+JXEW</vt:lpwstr>
  </property>
  <property fmtid="{D5CDD505-2E9C-101B-9397-08002B2CF9AE}" pid="23" name="_2015_ms_pID_7253432">
    <vt:lpwstr>NopEfGZk50FGfaFDtRtCUMM=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1652401070</vt:lpwstr>
  </property>
</Properties>
</file>